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2058D" w14:textId="005238FD" w:rsidR="001D2D01" w:rsidRDefault="001D2D01" w:rsidP="001D2D0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val="en-US" w:eastAsia="zh-CN"/>
        </w:rPr>
      </w:pPr>
      <w:r>
        <w:rPr>
          <w:rFonts w:ascii="Arial" w:eastAsia="宋体" w:hAnsi="Arial" w:cs="Arial"/>
          <w:b/>
          <w:sz w:val="24"/>
        </w:rPr>
        <w:t>3GPP TSG CT WG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</w:rPr>
        <w:t xml:space="preserve"> Meeting #1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43</w:t>
      </w:r>
      <w:r>
        <w:rPr>
          <w:rFonts w:ascii="Arial" w:eastAsia="宋体" w:hAnsi="Arial" w:cs="Arial"/>
          <w:b/>
          <w:sz w:val="24"/>
        </w:rPr>
        <w:tab/>
        <w:t>C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</w:rPr>
        <w:t>-236</w:t>
      </w:r>
      <w:r w:rsidR="002D115D">
        <w:rPr>
          <w:rFonts w:ascii="Arial" w:eastAsia="宋体" w:hAnsi="Arial" w:cs="Arial"/>
          <w:b/>
          <w:sz w:val="24"/>
        </w:rPr>
        <w:t>5</w:t>
      </w:r>
      <w:r>
        <w:rPr>
          <w:rFonts w:ascii="Arial" w:eastAsia="宋体" w:hAnsi="Arial" w:cs="Arial"/>
          <w:b/>
          <w:sz w:val="24"/>
        </w:rPr>
        <w:t>28</w:t>
      </w:r>
    </w:p>
    <w:p w14:paraId="136BADA5" w14:textId="086CF242" w:rsidR="001D2D01" w:rsidRDefault="001D2D01" w:rsidP="001D2D0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(C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</w:t>
      </w:r>
      <w:r>
        <w:rPr>
          <w:rFonts w:ascii="Arial" w:eastAsia="宋体" w:hAnsi="Arial" w:cs="Arial"/>
          <w:b/>
          <w:sz w:val="24"/>
        </w:rPr>
        <w:t>-23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5</w:t>
      </w:r>
      <w:r>
        <w:rPr>
          <w:rFonts w:ascii="Arial" w:eastAsia="宋体" w:hAnsi="Arial" w:cs="Arial"/>
          <w:b/>
          <w:sz w:val="24"/>
          <w:lang w:val="en-US" w:eastAsia="zh-CN"/>
        </w:rPr>
        <w:t>5925</w:t>
      </w:r>
      <w:r>
        <w:rPr>
          <w:rFonts w:ascii="Arial" w:eastAsia="宋体" w:hAnsi="Arial" w:cs="Arial"/>
          <w:b/>
          <w:sz w:val="24"/>
        </w:rPr>
        <w:t>)</w:t>
      </w:r>
    </w:p>
    <w:p w14:paraId="304C6A4A" w14:textId="77777777" w:rsidR="001D2D01" w:rsidRDefault="001D2D01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5DE01775" w14:textId="62E29CDC" w:rsidR="00FF1EE1" w:rsidRDefault="00E6514F">
      <w:pP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3GPP TSG CT WG3 Meeting #129</w:t>
      </w:r>
      <w:r>
        <w:rPr>
          <w:rFonts w:ascii="Arial" w:eastAsia="宋体" w:hAnsi="Arial" w:cs="Arial"/>
          <w:b/>
          <w:sz w:val="24"/>
        </w:rPr>
        <w:tab/>
      </w:r>
      <w:r>
        <w:rPr>
          <w:rFonts w:ascii="Arial" w:eastAsia="宋体" w:hAnsi="Arial" w:cs="Arial" w:hint="eastAsia"/>
          <w:b/>
          <w:sz w:val="24"/>
        </w:rPr>
        <w:t>C3-23</w:t>
      </w:r>
      <w:r w:rsidR="00240FD5">
        <w:rPr>
          <w:rFonts w:ascii="Arial" w:eastAsia="宋体" w:hAnsi="Arial" w:cs="Arial"/>
          <w:b/>
          <w:sz w:val="24"/>
        </w:rPr>
        <w:t>3589</w:t>
      </w:r>
    </w:p>
    <w:p w14:paraId="78F0C8E1" w14:textId="02B7D708" w:rsidR="00FF1EE1" w:rsidRDefault="00E6514F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</w:t>
      </w:r>
      <w:r w:rsidR="00240FD5">
        <w:rPr>
          <w:rFonts w:ascii="Arial" w:eastAsia="宋体" w:hAnsi="Arial" w:cs="Arial"/>
          <w:b/>
          <w:sz w:val="24"/>
        </w:rPr>
        <w:t>C3-23</w:t>
      </w:r>
      <w:r w:rsidR="00240FD5">
        <w:rPr>
          <w:rFonts w:ascii="Arial" w:eastAsia="宋体" w:hAnsi="Arial" w:cs="Arial" w:hint="eastAsia"/>
          <w:b/>
          <w:sz w:val="24"/>
        </w:rPr>
        <w:t>3088</w:t>
      </w:r>
      <w:r w:rsidR="00240FD5">
        <w:rPr>
          <w:rFonts w:ascii="Arial" w:eastAsia="宋体" w:hAnsi="Arial" w:cs="Arial"/>
          <w:b/>
          <w:sz w:val="24"/>
        </w:rPr>
        <w:t xml:space="preserve">, </w:t>
      </w:r>
      <w:r>
        <w:rPr>
          <w:rFonts w:ascii="Arial" w:eastAsia="宋体" w:hAnsi="Arial" w:cs="Arial"/>
          <w:b/>
          <w:sz w:val="24"/>
        </w:rPr>
        <w:t>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485756B9" w14:textId="77777777" w:rsidR="00FF1EE1" w:rsidRDefault="00FF1EE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4CCEDA5E" w14:textId="77777777" w:rsidR="00FF1EE1" w:rsidRDefault="00FF1EE1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</w:rPr>
      </w:pPr>
    </w:p>
    <w:p w14:paraId="369C1F24" w14:textId="28C0ECEC" w:rsidR="00FF1EE1" w:rsidRDefault="00E6514F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val="en-US" w:eastAsia="zh-CN"/>
        </w:rPr>
      </w:pPr>
      <w:r>
        <w:rPr>
          <w:rFonts w:ascii="Arial" w:eastAsia="宋体" w:hAnsi="Arial" w:cs="Arial"/>
          <w:b/>
          <w:sz w:val="24"/>
        </w:rPr>
        <w:t>3GPP TSG CT WG4 Meeting #117</w:t>
      </w:r>
      <w:r>
        <w:rPr>
          <w:rFonts w:ascii="Arial" w:eastAsia="宋体" w:hAnsi="Arial" w:cs="Arial"/>
          <w:b/>
          <w:sz w:val="24"/>
        </w:rPr>
        <w:tab/>
      </w:r>
      <w:r w:rsidR="00416607">
        <w:rPr>
          <w:rFonts w:ascii="Arial" w:eastAsia="宋体" w:hAnsi="Arial" w:cs="Arial"/>
          <w:b/>
          <w:sz w:val="24"/>
        </w:rPr>
        <w:t>C4-23</w:t>
      </w:r>
      <w:r w:rsidR="00416607">
        <w:rPr>
          <w:rFonts w:ascii="Arial" w:eastAsia="宋体" w:hAnsi="Arial" w:cs="Arial" w:hint="eastAsia"/>
          <w:b/>
          <w:sz w:val="24"/>
          <w:lang w:val="en-US" w:eastAsia="zh-CN"/>
        </w:rPr>
        <w:t>3</w:t>
      </w:r>
      <w:r w:rsidR="00416607">
        <w:rPr>
          <w:rFonts w:ascii="Arial" w:eastAsia="宋体" w:hAnsi="Arial" w:cs="Arial"/>
          <w:b/>
          <w:sz w:val="24"/>
          <w:lang w:val="en-US" w:eastAsia="zh-CN"/>
        </w:rPr>
        <w:t>51</w:t>
      </w:r>
      <w:r w:rsidR="00416607">
        <w:rPr>
          <w:rFonts w:ascii="Arial" w:eastAsia="宋体" w:hAnsi="Arial" w:cs="Arial" w:hint="eastAsia"/>
          <w:b/>
          <w:sz w:val="24"/>
          <w:lang w:val="en-US" w:eastAsia="zh-CN"/>
        </w:rPr>
        <w:t>2</w:t>
      </w:r>
    </w:p>
    <w:p w14:paraId="1E637D80" w14:textId="39271D6A" w:rsidR="00FF1EE1" w:rsidRDefault="00E6514F">
      <w:pPr>
        <w:pBdr>
          <w:bottom w:val="single" w:sz="4" w:space="0" w:color="auto"/>
        </w:pBdr>
        <w:tabs>
          <w:tab w:val="right" w:pos="9640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</w:rPr>
      </w:pPr>
      <w:r>
        <w:rPr>
          <w:rFonts w:ascii="Arial" w:eastAsia="宋体" w:hAnsi="Arial" w:cs="Arial"/>
          <w:b/>
          <w:sz w:val="24"/>
        </w:rPr>
        <w:t>Goteborg Sweden, 21</w:t>
      </w:r>
      <w:r>
        <w:rPr>
          <w:rFonts w:ascii="Arial" w:eastAsia="宋体" w:hAnsi="Arial" w:cs="Arial"/>
          <w:b/>
          <w:sz w:val="24"/>
          <w:vertAlign w:val="superscript"/>
        </w:rPr>
        <w:t>st</w:t>
      </w:r>
      <w:r>
        <w:rPr>
          <w:rFonts w:ascii="Arial" w:eastAsia="宋体" w:hAnsi="Arial" w:cs="Arial"/>
          <w:b/>
          <w:sz w:val="24"/>
        </w:rPr>
        <w:t xml:space="preserve"> – 25</w:t>
      </w:r>
      <w:r>
        <w:rPr>
          <w:rFonts w:ascii="Arial" w:eastAsia="宋体" w:hAnsi="Arial" w:cs="Arial"/>
          <w:b/>
          <w:sz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</w:rPr>
        <w:t xml:space="preserve"> August, 2023</w:t>
      </w:r>
      <w:r>
        <w:rPr>
          <w:rFonts w:ascii="Arial" w:eastAsia="宋体" w:hAnsi="Arial" w:cs="Arial"/>
          <w:b/>
          <w:sz w:val="24"/>
        </w:rPr>
        <w:tab/>
        <w:t>(</w:t>
      </w:r>
      <w:r w:rsidR="00416607">
        <w:rPr>
          <w:rFonts w:ascii="Arial" w:eastAsia="宋体" w:hAnsi="Arial" w:cs="Arial"/>
          <w:b/>
          <w:sz w:val="24"/>
        </w:rPr>
        <w:t>C4-23</w:t>
      </w:r>
      <w:r w:rsidR="00416607">
        <w:rPr>
          <w:rFonts w:ascii="Arial" w:eastAsia="宋体" w:hAnsi="Arial" w:cs="Arial" w:hint="eastAsia"/>
          <w:b/>
          <w:sz w:val="24"/>
          <w:lang w:val="en-US" w:eastAsia="zh-CN"/>
        </w:rPr>
        <w:t>3432</w:t>
      </w:r>
      <w:r w:rsidR="00416607">
        <w:rPr>
          <w:rFonts w:ascii="Arial" w:eastAsia="宋体" w:hAnsi="Arial" w:cs="Arial"/>
          <w:b/>
          <w:sz w:val="24"/>
          <w:lang w:val="en-US" w:eastAsia="zh-CN"/>
        </w:rPr>
        <w:t xml:space="preserve">, </w:t>
      </w:r>
      <w:r>
        <w:rPr>
          <w:rFonts w:ascii="Arial" w:eastAsia="宋体" w:hAnsi="Arial" w:cs="Arial"/>
          <w:b/>
          <w:sz w:val="24"/>
        </w:rPr>
        <w:t>CP-231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196</w:t>
      </w:r>
      <w:r>
        <w:rPr>
          <w:rFonts w:ascii="Arial" w:eastAsia="宋体" w:hAnsi="Arial" w:cs="Arial"/>
          <w:b/>
          <w:sz w:val="24"/>
        </w:rPr>
        <w:t>)</w:t>
      </w:r>
    </w:p>
    <w:p w14:paraId="69D24DAC" w14:textId="77777777" w:rsidR="00FF1EE1" w:rsidRDefault="00E6514F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val="en-US" w:eastAsia="zh-CN"/>
        </w:rPr>
        <w:t>China Mobile</w:t>
      </w:r>
    </w:p>
    <w:p w14:paraId="43FAA5D6" w14:textId="77777777" w:rsidR="00FF1EE1" w:rsidRDefault="00E6514F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01B8E13B" w14:textId="77777777" w:rsidR="00FF1EE1" w:rsidRDefault="00E6514F">
      <w:pPr>
        <w:spacing w:after="0"/>
        <w:ind w:left="2000" w:hanging="200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Approval</w:t>
      </w:r>
    </w:p>
    <w:p w14:paraId="2CA549C9" w14:textId="3A6CB766" w:rsidR="00FF1EE1" w:rsidRDefault="00E6514F">
      <w:pPr>
        <w:spacing w:after="0"/>
        <w:ind w:left="2000" w:hanging="200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 w:hint="eastAsia"/>
          <w:b/>
          <w:sz w:val="24"/>
          <w:lang w:val="en-US" w:eastAsia="zh-CN"/>
        </w:rPr>
        <w:t>1.</w:t>
      </w:r>
      <w:r w:rsidR="001D2D01">
        <w:rPr>
          <w:rFonts w:ascii="Arial" w:hAnsi="Arial" w:cs="Arial"/>
          <w:b/>
          <w:sz w:val="24"/>
          <w:lang w:val="en-US" w:eastAsia="zh-CN"/>
        </w:rPr>
        <w:t>1</w:t>
      </w:r>
    </w:p>
    <w:p w14:paraId="5C0C6416" w14:textId="77777777" w:rsidR="00FF1EE1" w:rsidRDefault="00E6514F">
      <w:pPr>
        <w:pStyle w:val="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E6514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 w:rsidTr="004D1A1A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 w:rsidTr="004D1A1A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77777777" w:rsidR="00FF1EE1" w:rsidRDefault="00FF1EE1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 w:rsidTr="004D1A1A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2AF1138E" w:rsidR="00FF1EE1" w:rsidRDefault="00E6514F">
            <w:pPr>
              <w:pStyle w:val="TAC"/>
            </w:pPr>
            <w:del w:id="1" w:author="xu3" w:date="2023-08-25T12:18:00Z">
              <w:r w:rsidDel="004D1A1A">
                <w:delText>X</w:delText>
              </w:r>
            </w:del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 w:rsidTr="004D1A1A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3E77E3D6" w:rsidR="00FF1EE1" w:rsidRDefault="004D1A1A">
            <w:pPr>
              <w:pStyle w:val="TAC"/>
            </w:pPr>
            <w:ins w:id="2" w:author="xu3" w:date="2023-08-25T12:18:00Z">
              <w:r>
                <w:t>X</w:t>
              </w:r>
            </w:ins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1"/>
      </w:pPr>
      <w:r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2"/>
      </w:pPr>
      <w:r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>SA2 work item to enhance QoS mechanism e.g.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rchitecture</w:t>
      </w:r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ins w:id="5" w:author="黄震宁" w:date="2023-08-11T19:18:00Z"/>
          <w:lang w:eastAsia="zh-CN"/>
        </w:rPr>
      </w:pPr>
      <w:ins w:id="6" w:author="黄震宁" w:date="2023-08-11T19:18:00Z">
        <w:r>
          <w:t>For CT</w:t>
        </w:r>
        <w:r>
          <w:rPr>
            <w:rFonts w:hint="eastAsia"/>
            <w:lang w:val="en-US" w:eastAsia="zh-CN"/>
          </w:rPr>
          <w:t>1</w:t>
        </w:r>
        <w:r>
          <w:t>:</w:t>
        </w:r>
      </w:ins>
    </w:p>
    <w:p w14:paraId="1486BA62" w14:textId="4E2EDCFE" w:rsidR="00FF1EE1" w:rsidRDefault="00AC67B1" w:rsidP="00AC67B1">
      <w:pPr>
        <w:pStyle w:val="EditorsNote"/>
        <w:rPr>
          <w:ins w:id="7" w:author="黄震宁" w:date="2023-08-11T19:18:00Z"/>
          <w:lang w:val="en-US" w:eastAsia="zh-CN"/>
        </w:rPr>
      </w:pPr>
      <w:ins w:id="8" w:author="xu3" w:date="2023-08-25T11:29:00Z">
        <w:r>
          <w:rPr>
            <w:shd w:val="clear" w:color="auto" w:fill="FFFFFF"/>
          </w:rPr>
          <w:t>Editor’s note:</w:t>
        </w:r>
      </w:ins>
      <w:ins w:id="9" w:author="黄震宁" w:date="2023-08-11T19:18:00Z">
        <w:r w:rsidR="00E6514F">
          <w:tab/>
        </w:r>
      </w:ins>
      <w:ins w:id="10" w:author="xu3" w:date="2023-08-25T11:29:00Z">
        <w:r>
          <w:rPr>
            <w:shd w:val="clear" w:color="auto" w:fill="FFFFFF"/>
          </w:rPr>
          <w:t xml:space="preserve">Whether there’s potential impacts on NAS to support XR/media enhancements </w:t>
        </w:r>
      </w:ins>
      <w:ins w:id="11" w:author="xu3" w:date="2023-08-25T11:30:00Z">
        <w:r>
          <w:rPr>
            <w:shd w:val="clear" w:color="auto" w:fill="FFFFFF"/>
          </w:rPr>
          <w:t xml:space="preserve">is </w:t>
        </w:r>
      </w:ins>
      <w:ins w:id="12" w:author="xu3" w:date="2023-08-25T11:29:00Z">
        <w:r>
          <w:rPr>
            <w:shd w:val="clear" w:color="auto" w:fill="FFFFFF"/>
          </w:rPr>
          <w:t>FFS</w:t>
        </w:r>
      </w:ins>
      <w:ins w:id="13" w:author="黄震宁" w:date="2023-08-11T19:18:00Z">
        <w:r w:rsidR="00E6514F">
          <w:t>.</w:t>
        </w:r>
      </w:ins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7777777" w:rsidR="00FF1EE1" w:rsidRDefault="00E6514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 xml:space="preserve">information (e.g.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7EF794DE" w14:textId="77777777" w:rsidR="00FF1EE1" w:rsidRDefault="00E6514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(e.g.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77777777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 w14:paraId="0E68316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round-trip(RT)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round-trip(RT)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7777777" w:rsidR="00FF1EE1" w:rsidRDefault="00E651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Potential i</w:t>
      </w:r>
      <w:r>
        <w:rPr>
          <w:lang w:eastAsia="zh-CN"/>
        </w:rPr>
        <w:t>mpact on the NWDAF to support bandwidth estimation.</w:t>
      </w:r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  <w:t>Potential e</w:t>
      </w:r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r>
        <w:t>itter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77777777" w:rsidR="00FF1EE1" w:rsidRDefault="00E651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lang w:val="en-US" w:eastAsia="zh-CN"/>
        </w:rPr>
        <w:t>u</w:t>
      </w:r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309CF3CC" w14:textId="77777777" w:rsidR="00FF1EE1" w:rsidRDefault="00E6514F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1041AC22" w14:textId="77777777" w:rsidR="00FF1EE1" w:rsidRDefault="00E6514F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(e.g. identification, marking, and delivery).</w:t>
      </w:r>
    </w:p>
    <w:p w14:paraId="427551B8" w14:textId="77777777" w:rsidR="00FF1EE1" w:rsidRDefault="00E6514F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>S</w:t>
      </w:r>
      <w:r>
        <w:rPr>
          <w:rFonts w:eastAsia="等线" w:hint="eastAsia"/>
          <w:lang w:val="en-US" w:eastAsia="zh-CN"/>
        </w:rPr>
        <w:t xml:space="preserve">upport </w:t>
      </w:r>
      <w:r>
        <w:rPr>
          <w:rFonts w:eastAsia="等线"/>
          <w:lang w:val="en-US" w:eastAsia="zh-CN"/>
        </w:rPr>
        <w:t>traffic assistance information that enables power saving.</w:t>
      </w:r>
    </w:p>
    <w:p w14:paraId="40F643D2" w14:textId="01A8C863" w:rsidR="00E85E58" w:rsidRDefault="00E85E58" w:rsidP="00E85E58">
      <w:pPr>
        <w:pStyle w:val="B1"/>
        <w:rPr>
          <w:ins w:id="14" w:author="Rong" w:date="2023-08-22T15:44:00Z"/>
          <w:lang w:eastAsia="zh-CN"/>
        </w:rPr>
      </w:pPr>
      <w:ins w:id="15" w:author="Rong" w:date="2023-08-22T15:4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UPF SBI impact to supp</w:t>
        </w:r>
      </w:ins>
      <w:ins w:id="16" w:author="Rong" w:date="2023-08-22T15:45:00Z">
        <w:r>
          <w:rPr>
            <w:lang w:eastAsia="zh-CN"/>
          </w:rPr>
          <w:t xml:space="preserve">ort the </w:t>
        </w:r>
      </w:ins>
      <w:ins w:id="17" w:author="Rong" w:date="2023-08-22T15:44:00Z">
        <w:r>
          <w:rPr>
            <w:lang w:val="en-US" w:eastAsia="zh-CN"/>
          </w:rPr>
          <w:t xml:space="preserve">XR and media </w:t>
        </w:r>
        <w:r>
          <w:rPr>
            <w:rFonts w:hint="eastAsia"/>
            <w:lang w:eastAsia="zh-CN"/>
          </w:rPr>
          <w:t>service</w:t>
        </w:r>
        <w:r>
          <w:rPr>
            <w:bCs/>
          </w:rPr>
          <w:t>s in 5GS</w:t>
        </w:r>
        <w:r>
          <w:rPr>
            <w:rFonts w:hint="eastAsia"/>
            <w:lang w:eastAsia="zh-CN"/>
          </w:rPr>
          <w:t>,</w:t>
        </w:r>
      </w:ins>
      <w:ins w:id="18" w:author="Rong" w:date="2023-08-22T16:19:00Z">
        <w:r w:rsidR="00A85B73">
          <w:rPr>
            <w:lang w:eastAsia="zh-CN"/>
          </w:rPr>
          <w:t xml:space="preserve"> </w:t>
        </w:r>
      </w:ins>
      <w:ins w:id="19" w:author="Rong" w:date="2023-08-22T16:20:00Z">
        <w:r w:rsidR="00A85B73">
          <w:rPr>
            <w:lang w:eastAsia="zh-CN"/>
          </w:rPr>
          <w:t>e.g.,</w:t>
        </w:r>
      </w:ins>
      <w:ins w:id="20" w:author="Rong" w:date="2023-08-22T16:21:00Z">
        <w:r w:rsidR="00A85B73">
          <w:rPr>
            <w:lang w:eastAsia="zh-CN"/>
          </w:rPr>
          <w:t xml:space="preserve"> </w:t>
        </w:r>
      </w:ins>
      <w:ins w:id="21" w:author="Rong" w:date="2023-08-22T16:20:00Z">
        <w:r w:rsidR="00A85B73">
          <w:rPr>
            <w:lang w:val="en-US" w:eastAsia="zh-CN"/>
          </w:rPr>
          <w:t>congestion information exposure</w:t>
        </w:r>
        <w:r w:rsidR="00A85B73">
          <w:rPr>
            <w:rFonts w:hint="eastAsia"/>
            <w:lang w:val="en-US" w:eastAsia="zh-CN"/>
          </w:rPr>
          <w:t>.</w:t>
        </w:r>
      </w:ins>
    </w:p>
    <w:p w14:paraId="29CCD09E" w14:textId="77777777" w:rsidR="00FF1EE1" w:rsidRDefault="00E6514F">
      <w:pPr>
        <w:pStyle w:val="NO"/>
        <w:rPr>
          <w:lang w:eastAsia="zh-CN"/>
        </w:rPr>
      </w:pPr>
      <w:r>
        <w:t>NOTE:</w:t>
      </w:r>
      <w:r>
        <w:tab/>
        <w:t>The above impacts can be updated/extended based on the progress of the associated stage 2 normative work and requirements.</w:t>
      </w:r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FF1EE1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77777777" w:rsidR="00FF1EE1" w:rsidRDefault="00E6514F">
            <w:pPr>
              <w:pStyle w:val="TAL"/>
              <w:rPr>
                <w:lang w:val="en-US" w:eastAsia="zh-CN"/>
              </w:rPr>
            </w:pPr>
            <w:del w:id="22" w:author="黄震宁" w:date="2023-08-11T19:19:00Z">
              <w:r>
                <w:rPr>
                  <w:lang w:val="en-US" w:eastAsia="zh-CN"/>
                </w:rPr>
                <w:delText>Potential e</w:delText>
              </w:r>
            </w:del>
            <w:ins w:id="23" w:author="黄震宁" w:date="2023-08-11T19:19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>xtension of AsSessionWithQoS API</w:t>
            </w:r>
            <w:r>
              <w:rPr>
                <w:rFonts w:hint="eastAsia"/>
                <w:lang w:val="en-US" w:eastAsia="zh-CN"/>
              </w:rPr>
              <w:t xml:space="preserve"> to support AF requirements provision (e.g. QoS monitoring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r>
              <w:rPr>
                <w:rFonts w:hint="eastAsia"/>
                <w:lang w:val="en-US" w:eastAsia="zh-CN"/>
              </w:rPr>
              <w:t>Nsmf_EventExposure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Extend the Npcf_PolicyAuthorization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0B67F17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Potential u</w:t>
            </w:r>
            <w:r>
              <w:rPr>
                <w:lang w:eastAsia="zh-CN"/>
              </w:rPr>
              <w:t xml:space="preserve">pdate on the NWDAF to support </w:t>
            </w:r>
            <w:r>
              <w:rPr>
                <w:rFonts w:eastAsia="等线" w:hint="eastAsia"/>
                <w:lang w:eastAsia="zh-CN"/>
              </w:rPr>
              <w:t>bandwidth estimation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(e.g. QoS monitoring requirements, PDU set related info, RTT/jitter related requirements, etc).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1EE1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FF1EE1" w:rsidRDefault="00E6514F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Extend Nnef_EventExposure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FF1EE1" w:rsidRDefault="00E6514F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FF1EE1" w14:paraId="437A38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77777777" w:rsidR="00FF1EE1" w:rsidRDefault="00E6514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77777777" w:rsidR="00FF1EE1" w:rsidRDefault="00E6514F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1EE1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FF1EE1" w:rsidRDefault="00E6514F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FF1EE1" w:rsidRDefault="00E6514F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FF1EE1" w:rsidRDefault="00E6514F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FF1EE1" w:rsidRDefault="00E6514F">
            <w:pPr>
              <w:pStyle w:val="TAL"/>
            </w:pPr>
            <w:r>
              <w:t>- Jitter optimization</w:t>
            </w:r>
          </w:p>
          <w:p w14:paraId="7B258B54" w14:textId="77777777" w:rsidR="00FF1EE1" w:rsidRDefault="00E6514F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1EE1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38918993" w:rsidR="00FF1EE1" w:rsidRDefault="00E6514F">
            <w:pPr>
              <w:pStyle w:val="TAL"/>
              <w:rPr>
                <w:lang w:eastAsia="zh-CN"/>
              </w:rPr>
            </w:pPr>
            <w:del w:id="24" w:author="zhenning-r1" w:date="2023-08-21T23:28:00Z">
              <w:r>
                <w:rPr>
                  <w:rFonts w:hint="eastAsia"/>
                  <w:lang w:val="en-US" w:eastAsia="zh-CN"/>
                </w:rPr>
                <w:delText xml:space="preserve">Potential </w:delText>
              </w:r>
            </w:del>
            <w:r>
              <w:rPr>
                <w:rFonts w:hint="eastAsia"/>
                <w:lang w:val="en-US" w:eastAsia="zh-CN"/>
              </w:rPr>
              <w:t>Impacts on UPF services, e.g.</w:t>
            </w:r>
            <w:del w:id="25" w:author="Rong" w:date="2023-08-22T16:25:00Z">
              <w:r w:rsidDel="0089666F">
                <w:rPr>
                  <w:rFonts w:hint="eastAsia"/>
                  <w:lang w:val="en-US" w:eastAsia="zh-CN"/>
                </w:rPr>
                <w:delText xml:space="preserve"> to support L4S</w:delText>
              </w:r>
              <w:r w:rsidDel="0089666F">
                <w:rPr>
                  <w:lang w:val="en-US" w:eastAsia="zh-CN"/>
                </w:rPr>
                <w:delText xml:space="preserve"> and </w:delText>
              </w:r>
            </w:del>
            <w:r>
              <w:rPr>
                <w:lang w:val="en-US" w:eastAsia="zh-CN"/>
              </w:rPr>
              <w:t>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FF1EE1" w14:paraId="1BCF3306" w14:textId="77777777">
        <w:trPr>
          <w:cantSplit/>
          <w:jc w:val="center"/>
          <w:ins w:id="26" w:author="zhenning-r1" w:date="2023-08-21T23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FF1EE1" w:rsidRDefault="00E6514F">
            <w:pPr>
              <w:pStyle w:val="TAL"/>
              <w:rPr>
                <w:ins w:id="27" w:author="zhenning-r1" w:date="2023-08-21T23:28:00Z"/>
                <w:lang w:val="en-US" w:eastAsia="zh-CN"/>
              </w:rPr>
            </w:pPr>
            <w:ins w:id="28" w:author="zhenning-r1" w:date="2023-08-21T23:29:00Z">
              <w:r>
                <w:rPr>
                  <w:rFonts w:hint="eastAsia"/>
                  <w:lang w:val="en-US"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FF1EE1" w:rsidRDefault="00E6514F">
            <w:pPr>
              <w:pStyle w:val="TAL"/>
              <w:rPr>
                <w:ins w:id="29" w:author="zhenning-r1" w:date="2023-08-21T23:28:00Z"/>
                <w:lang w:val="en-US" w:eastAsia="zh-CN"/>
              </w:rPr>
            </w:pPr>
            <w:ins w:id="30" w:author="zhenning-r1" w:date="2023-08-21T23:29:00Z">
              <w:r>
                <w:rPr>
                  <w:rFonts w:hint="eastAsia"/>
                  <w:lang w:val="en-US" w:eastAsia="zh-CN"/>
                </w:rPr>
                <w:t>Update of common data definition</w:t>
              </w:r>
            </w:ins>
            <w:ins w:id="31" w:author="Rong" w:date="2023-08-22T15:46:00Z">
              <w:r w:rsidR="00E85E58">
                <w:rPr>
                  <w:lang w:val="en-US" w:eastAsia="zh-CN"/>
                </w:rPr>
                <w:t xml:space="preserve"> to support</w:t>
              </w:r>
            </w:ins>
            <w:ins w:id="32" w:author="Rong" w:date="2023-08-22T15:48:00Z">
              <w:r w:rsidR="00E85E58">
                <w:rPr>
                  <w:lang w:val="en-US" w:eastAsia="zh-CN"/>
                </w:rPr>
                <w:t xml:space="preserve"> the XR/media service</w:t>
              </w:r>
            </w:ins>
            <w:ins w:id="33" w:author="zhenning-r1" w:date="2023-08-21T23:29:00Z">
              <w:r>
                <w:rPr>
                  <w:rFonts w:hint="eastAsia"/>
                  <w:lang w:val="en-US" w:eastAsia="zh-CN"/>
                </w:rPr>
                <w:t xml:space="preserve">, e.g. </w:t>
              </w:r>
            </w:ins>
            <w:ins w:id="34" w:author="zhenning-r1" w:date="2023-08-22T00:50:00Z">
              <w:r>
                <w:rPr>
                  <w:rFonts w:hint="eastAsia"/>
                  <w:lang w:val="en-US" w:eastAsia="zh-CN"/>
                </w:rPr>
                <w:t>PDU Set QoS Parameters</w:t>
              </w:r>
            </w:ins>
            <w:ins w:id="35" w:author="zhenning-r1" w:date="2023-08-21T23:3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FF1EE1" w:rsidRDefault="00E6514F">
            <w:pPr>
              <w:pStyle w:val="TAL"/>
              <w:rPr>
                <w:ins w:id="36" w:author="zhenning-r1" w:date="2023-08-21T23:28:00Z"/>
              </w:rPr>
            </w:pPr>
            <w:ins w:id="37" w:author="zhenning-r1" w:date="2023-08-21T23:3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FF1EE1" w:rsidRDefault="00E6514F">
            <w:pPr>
              <w:pStyle w:val="TAL"/>
              <w:rPr>
                <w:ins w:id="38" w:author="zhenning-r1" w:date="2023-08-21T23:28:00Z"/>
                <w:lang w:val="en-US" w:eastAsia="zh-CN"/>
              </w:rPr>
            </w:pPr>
            <w:ins w:id="39" w:author="zhenning-r1" w:date="2023-08-21T23:30:00Z">
              <w:r>
                <w:rPr>
                  <w:rFonts w:hint="eastAsia"/>
                  <w:lang w:val="en-US" w:eastAsia="zh-CN"/>
                </w:rPr>
                <w:t>CT4 responsibility</w:t>
              </w:r>
            </w:ins>
          </w:p>
        </w:tc>
      </w:tr>
    </w:tbl>
    <w:p w14:paraId="76E51EB4" w14:textId="77777777" w:rsidR="00FF1EE1" w:rsidRDefault="00E6514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1"/>
      </w:pPr>
      <w:r>
        <w:t>6</w:t>
      </w:r>
      <w:r>
        <w:tab/>
        <w:t>Work item Rapporteur(s)</w:t>
      </w:r>
    </w:p>
    <w:p w14:paraId="5E31B042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Zhen</w:t>
      </w:r>
      <w:del w:id="40" w:author="黄震宁" w:date="2023-08-11T19:29:00Z">
        <w:r>
          <w:rPr>
            <w:rFonts w:hint="eastAsia"/>
            <w:lang w:val="en-US" w:eastAsia="zh-CN"/>
          </w:rPr>
          <w:delText>n</w:delText>
        </w:r>
      </w:del>
      <w:r>
        <w:rPr>
          <w:rFonts w:hint="eastAsia"/>
          <w:lang w:val="en-US" w:eastAsia="zh-CN"/>
        </w:rPr>
        <w:t>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1"/>
      </w:pPr>
      <w:r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E6514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000000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 w:rsidR="00E6514F">
                <w:t>Nokia Shanghai Bell</w:t>
              </w:r>
            </w:fldSimple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InterDigital</w:t>
            </w:r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ins w:id="41" w:author="zhenning-r1" w:date="2023-08-22T00:53:00Z">
              <w:r>
                <w:rPr>
                  <w:rFonts w:hint="eastAsia"/>
                  <w:lang w:val="en-US" w:eastAsia="zh-CN"/>
                </w:rPr>
                <w:t>LG Electronics</w:t>
              </w:r>
            </w:ins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ins w:id="42" w:author="zhenning-r1" w:date="2023-08-22T00:53:00Z">
              <w:r>
                <w:rPr>
                  <w:rFonts w:eastAsia="等线" w:hint="eastAsia"/>
                  <w:lang w:eastAsia="zh-CN"/>
                </w:rPr>
                <w:t>HiSilicon</w:t>
              </w:r>
            </w:ins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EFF1F" w14:textId="77777777" w:rsidR="00A21363" w:rsidRDefault="00A21363">
      <w:pPr>
        <w:spacing w:after="0"/>
      </w:pPr>
      <w:r>
        <w:separator/>
      </w:r>
    </w:p>
  </w:endnote>
  <w:endnote w:type="continuationSeparator" w:id="0">
    <w:p w14:paraId="68EC7376" w14:textId="77777777" w:rsidR="00A21363" w:rsidRDefault="00A213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BD0A8" w14:textId="77777777" w:rsidR="00A21363" w:rsidRDefault="00A21363">
      <w:pPr>
        <w:spacing w:after="0"/>
      </w:pPr>
      <w:r>
        <w:separator/>
      </w:r>
    </w:p>
  </w:footnote>
  <w:footnote w:type="continuationSeparator" w:id="0">
    <w:p w14:paraId="6780406E" w14:textId="77777777" w:rsidR="00A21363" w:rsidRDefault="00A213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5927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3">
    <w15:presenceInfo w15:providerId="None" w15:userId="xu3"/>
  </w15:person>
  <w15:person w15:author="Rong">
    <w15:presenceInfo w15:providerId="None" w15:userId="Ro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embedSystemFonts/>
  <w:bordersDoNotSurroundHeader/>
  <w:bordersDoNotSurroundFooter/>
  <w:proofState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2D01"/>
    <w:rsid w:val="001D5DE9"/>
    <w:rsid w:val="001D7576"/>
    <w:rsid w:val="001E04FC"/>
    <w:rsid w:val="001E14C4"/>
    <w:rsid w:val="001E270C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A6A66"/>
    <w:rsid w:val="002B3334"/>
    <w:rsid w:val="002C1158"/>
    <w:rsid w:val="002C1C50"/>
    <w:rsid w:val="002D115D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1A1A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666F"/>
    <w:rsid w:val="00896C03"/>
    <w:rsid w:val="008A0A17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46F4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13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7B1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C49E3"/>
    <w:rsid w:val="00FD1C0B"/>
    <w:rsid w:val="00FD1F7B"/>
    <w:rsid w:val="00FD3A4E"/>
    <w:rsid w:val="00FD42E6"/>
    <w:rsid w:val="00FD5B86"/>
    <w:rsid w:val="00FD6800"/>
    <w:rsid w:val="00FD6A8A"/>
    <w:rsid w:val="00FE136D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1324</Words>
  <Characters>7548</Characters>
  <Application>Microsoft Office Word</Application>
  <DocSecurity>0</DocSecurity>
  <Lines>62</Lines>
  <Paragraphs>17</Paragraphs>
  <ScaleCrop>false</ScaleCrop>
  <Company>ETSI</Company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xu3</cp:lastModifiedBy>
  <cp:revision>7</cp:revision>
  <cp:lastPrinted>2000-02-29T11:31:00Z</cp:lastPrinted>
  <dcterms:created xsi:type="dcterms:W3CDTF">2023-08-25T06:42:00Z</dcterms:created>
  <dcterms:modified xsi:type="dcterms:W3CDTF">2023-08-25T10:44:00Z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